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4F81CD9F"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447E42">
        <w:rPr>
          <w:b/>
          <w:noProof/>
          <w:sz w:val="24"/>
        </w:rPr>
        <w:t>100</w:t>
      </w:r>
      <w:r w:rsidRPr="0033027D">
        <w:rPr>
          <w:b/>
          <w:noProof/>
          <w:sz w:val="24"/>
        </w:rPr>
        <w:tab/>
      </w:r>
      <w:r>
        <w:rPr>
          <w:b/>
          <w:noProof/>
          <w:sz w:val="24"/>
        </w:rPr>
        <w:t>RP</w:t>
      </w:r>
      <w:r w:rsidRPr="0033027D">
        <w:rPr>
          <w:b/>
          <w:noProof/>
          <w:sz w:val="24"/>
        </w:rPr>
        <w:t>-</w:t>
      </w:r>
      <w:r w:rsidR="00643EB9" w:rsidRPr="00643EB9">
        <w:rPr>
          <w:b/>
          <w:noProof/>
          <w:sz w:val="24"/>
        </w:rPr>
        <w:t>231466</w:t>
      </w:r>
    </w:p>
    <w:p w14:paraId="392550F8" w14:textId="6058285E" w:rsidR="006A45BA" w:rsidRDefault="00447E42" w:rsidP="006C3174">
      <w:pPr>
        <w:pStyle w:val="CRCoverPage"/>
        <w:tabs>
          <w:tab w:val="right" w:pos="9639"/>
        </w:tabs>
        <w:spacing w:after="0"/>
        <w:rPr>
          <w:rFonts w:eastAsia="Batang" w:cs="Arial"/>
          <w:sz w:val="18"/>
          <w:szCs w:val="18"/>
          <w:lang w:eastAsia="zh-CN"/>
        </w:rPr>
      </w:pPr>
      <w:r>
        <w:rPr>
          <w:b/>
          <w:noProof/>
          <w:sz w:val="24"/>
        </w:rPr>
        <w:t xml:space="preserve">Taipei, </w:t>
      </w:r>
      <w:r w:rsidR="00054C46">
        <w:rPr>
          <w:b/>
          <w:noProof/>
          <w:sz w:val="24"/>
        </w:rPr>
        <w:t>June 12-14,</w:t>
      </w:r>
      <w:r>
        <w:rPr>
          <w:b/>
          <w:noProof/>
          <w:sz w:val="24"/>
        </w:rPr>
        <w:t xml:space="preserve"> 2023</w:t>
      </w:r>
      <w:r w:rsidRPr="00447E42">
        <w:rPr>
          <w:bCs/>
          <w:noProof/>
          <w:sz w:val="18"/>
          <w:szCs w:val="14"/>
        </w:rPr>
        <w:tab/>
        <w:t>(revision of RP-223544)</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1890A4D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155DA1">
        <w:rPr>
          <w:rFonts w:ascii="Arial" w:eastAsia="Batang" w:hAnsi="Arial" w:cs="Arial"/>
          <w:b/>
        </w:rPr>
        <w:t>Revised</w:t>
      </w:r>
      <w:r w:rsidR="00D31CC8">
        <w:rPr>
          <w:rFonts w:ascii="Arial" w:eastAsia="Batang" w:hAnsi="Arial" w:cs="Arial"/>
          <w:b/>
        </w:rPr>
        <w:t xml:space="preserve"> WID on</w:t>
      </w:r>
      <w:r>
        <w:rPr>
          <w:rFonts w:ascii="Arial" w:eastAsia="Batang" w:hAnsi="Arial" w:cs="Arial"/>
          <w:b/>
        </w:rPr>
        <w:t xml:space="preserve"> </w:t>
      </w:r>
      <w:r w:rsidR="00155DA1">
        <w:rPr>
          <w:rFonts w:ascii="Arial" w:eastAsia="Batang" w:hAnsi="Arial" w:cs="Arial"/>
          <w:b/>
        </w:rPr>
        <w:t>E</w:t>
      </w:r>
      <w:r w:rsidR="00B0692B">
        <w:rPr>
          <w:rFonts w:ascii="Arial" w:eastAsia="Batang" w:hAnsi="Arial" w:cs="Arial"/>
          <w:b/>
        </w:rPr>
        <w:t>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5B0D09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F54056">
        <w:rPr>
          <w:rFonts w:ascii="Arial" w:eastAsia="Batang" w:hAnsi="Arial"/>
          <w:b/>
          <w:lang w:val="en-US"/>
        </w:rPr>
        <w:t>3.1.7</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 xml:space="preserve">Acronym: </w:t>
      </w:r>
      <w:proofErr w:type="spellStart"/>
      <w:r>
        <w:t>NR_redcap</w:t>
      </w:r>
      <w:r w:rsidR="004504F5">
        <w:t>_enh</w:t>
      </w:r>
      <w:proofErr w:type="spellEnd"/>
    </w:p>
    <w:p w14:paraId="2F280D05" w14:textId="059AD37D" w:rsidR="00953E83" w:rsidRPr="00B0692B" w:rsidRDefault="00B0692B" w:rsidP="00B0692B">
      <w:pPr>
        <w:pStyle w:val="Heading2"/>
        <w:tabs>
          <w:tab w:val="left" w:pos="2552"/>
        </w:tabs>
      </w:pPr>
      <w:r w:rsidRPr="00B0692B">
        <w:t xml:space="preserve">Unique identifier: </w:t>
      </w:r>
      <w:r w:rsidRPr="00B0692B">
        <w:tab/>
        <w:t xml:space="preserve"> </w:t>
      </w:r>
      <w:r w:rsidR="00C437E4">
        <w:t>970080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RedCap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1" w:name="_Hlk89672581"/>
      <w:r w:rsidRPr="009C265E">
        <w:rPr>
          <w:iCs/>
        </w:rPr>
        <w:t xml:space="preserve">maximizing </w:t>
      </w:r>
      <w:bookmarkEnd w:id="1"/>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3F2AEF52" w:rsidR="00717947" w:rsidRPr="00FC392D" w:rsidRDefault="00717947" w:rsidP="00717947">
      <w:pPr>
        <w:numPr>
          <w:ilvl w:val="1"/>
          <w:numId w:val="20"/>
        </w:numPr>
        <w:ind w:right="-99"/>
        <w:rPr>
          <w:lang w:eastAsia="ja-JP"/>
        </w:rPr>
      </w:pPr>
      <w:r w:rsidRPr="00FC392D">
        <w:rPr>
          <w:rFonts w:hint="eastAsia"/>
          <w:lang w:eastAsia="ja-JP"/>
        </w:rPr>
        <w:t>Note that this objective requires SA2</w:t>
      </w:r>
      <w:r w:rsidR="00BC397F">
        <w:rPr>
          <w:lang w:eastAsia="ja-JP"/>
        </w:rPr>
        <w:t>,</w:t>
      </w:r>
      <w:r w:rsidR="00A525C0">
        <w:rPr>
          <w:lang w:eastAsia="ja-JP"/>
        </w:rPr>
        <w:t xml:space="preserve"> </w:t>
      </w:r>
      <w:r w:rsidRPr="00FC392D">
        <w:rPr>
          <w:rFonts w:hint="eastAsia"/>
          <w:lang w:eastAsia="ja-JP"/>
        </w:rPr>
        <w:t>CT1</w:t>
      </w:r>
      <w:r w:rsidR="00BC397F">
        <w:rPr>
          <w:lang w:eastAsia="ja-JP"/>
        </w:rPr>
        <w:t xml:space="preserve"> and CT4</w:t>
      </w:r>
      <w:r w:rsidR="00FC392D">
        <w:rPr>
          <w:lang w:eastAsia="ja-JP"/>
        </w:rPr>
        <w:t xml:space="preserve"> </w:t>
      </w:r>
      <w:r w:rsidRPr="00FC392D">
        <w:rPr>
          <w:rFonts w:hint="eastAsia"/>
          <w:lang w:eastAsia="ja-JP"/>
        </w:rPr>
        <w:t>involvement</w:t>
      </w:r>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5E2AB5D4" w:rsidR="00720E48" w:rsidRPr="0094279A" w:rsidRDefault="00F314B2" w:rsidP="00720E48">
      <w:pPr>
        <w:pStyle w:val="B2"/>
        <w:numPr>
          <w:ilvl w:val="1"/>
          <w:numId w:val="20"/>
        </w:numPr>
        <w:rPr>
          <w:lang w:val="en-US"/>
        </w:rPr>
      </w:pPr>
      <w:ins w:id="2" w:author="Johan Bergman" w:date="2023-06-05T14:17:00Z">
        <w:r>
          <w:rPr>
            <w:lang w:val="en-US"/>
          </w:rPr>
          <w:t xml:space="preserve">UE peak data rate reduction and </w:t>
        </w:r>
      </w:ins>
      <w:r w:rsidR="00D16B68" w:rsidRPr="0094279A">
        <w:rPr>
          <w:lang w:val="en-US"/>
        </w:rPr>
        <w:t xml:space="preserve">UE </w:t>
      </w:r>
      <w:r w:rsidR="006731E4" w:rsidRPr="0094279A">
        <w:rPr>
          <w:lang w:val="en-US"/>
        </w:rPr>
        <w:t xml:space="preserve">BB </w:t>
      </w:r>
      <w:r w:rsidR="00D16B68" w:rsidRPr="0094279A">
        <w:rPr>
          <w:lang w:val="en-US"/>
        </w:rPr>
        <w:t>bandwidth reduction</w:t>
      </w:r>
      <w:ins w:id="3" w:author="Johan Bergman" w:date="2023-06-01T12:24:00Z">
        <w:r w:rsidR="008D2403" w:rsidRPr="0094279A">
          <w:rPr>
            <w:lang w:val="en-US"/>
          </w:rPr>
          <w:t xml:space="preserve"> </w:t>
        </w:r>
      </w:ins>
      <w:ins w:id="4" w:author="Johan Bergman" w:date="2023-06-05T14:16:00Z">
        <w:r>
          <w:rPr>
            <w:lang w:val="en-US"/>
          </w:rPr>
          <w:t>(FG 48-1)</w:t>
        </w:r>
      </w:ins>
    </w:p>
    <w:p w14:paraId="5F8C2330" w14:textId="04D7C40A" w:rsidR="00720E48" w:rsidRDefault="00134151" w:rsidP="00720E48">
      <w:pPr>
        <w:pStyle w:val="B2"/>
        <w:numPr>
          <w:ilvl w:val="2"/>
          <w:numId w:val="20"/>
        </w:numPr>
        <w:rPr>
          <w:lang w:val="en-US"/>
        </w:rPr>
      </w:pPr>
      <w:ins w:id="5" w:author="Johan Bergman" w:date="2023-06-05T14:32:00Z">
        <w:r>
          <w:rPr>
            <w:lang w:val="en-US"/>
          </w:rPr>
          <w:t>Reduced (</w:t>
        </w:r>
      </w:ins>
      <w:del w:id="6" w:author="Johan Bergman" w:date="2023-06-05T14:32:00Z">
        <w:r w:rsidR="00720E48" w:rsidDel="00134151">
          <w:rPr>
            <w:lang w:val="en-US"/>
          </w:rPr>
          <w:delText xml:space="preserve">5 MHz </w:delText>
        </w:r>
      </w:del>
      <w:ins w:id="7" w:author="Johan Bergman" w:date="2023-06-05T14:30:00Z">
        <w:r w:rsidRPr="00F314B2">
          <w:rPr>
            <w:lang w:val="en-US"/>
          </w:rPr>
          <w:t>25 PRBs for 15 kHz SCS and 12 PRBs for 30 kHz SCS</w:t>
        </w:r>
        <w:r>
          <w:rPr>
            <w:lang w:val="en-US"/>
          </w:rPr>
          <w:t xml:space="preserve">) </w:t>
        </w:r>
      </w:ins>
      <w:r w:rsidR="00720E48">
        <w:rPr>
          <w:lang w:val="en-US"/>
        </w:rPr>
        <w:t>BB bandwidth only for PDSCH (for both unicast and broadcast) and PUSCH</w:t>
      </w:r>
      <w:r w:rsidR="00D16B68">
        <w:rPr>
          <w:lang w:val="en-US"/>
        </w:rPr>
        <w:t>,</w:t>
      </w:r>
      <w:r w:rsidR="00720E48">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24CA595C" w14:textId="00163A41" w:rsidR="00A43CD0" w:rsidDel="00134151" w:rsidRDefault="00A43CD0" w:rsidP="00A43CD0">
      <w:pPr>
        <w:numPr>
          <w:ilvl w:val="2"/>
          <w:numId w:val="20"/>
        </w:numPr>
        <w:ind w:right="-99"/>
        <w:rPr>
          <w:del w:id="8" w:author="Johan Bergman" w:date="2023-06-05T14:29:00Z"/>
          <w:lang w:eastAsia="ja-JP"/>
        </w:rPr>
      </w:pPr>
      <w:del w:id="9" w:author="Johan Bergman" w:date="2023-06-05T14:29:00Z">
        <w:r w:rsidDel="00134151">
          <w:rPr>
            <w:lang w:eastAsia="ja-JP"/>
          </w:rPr>
          <w:delText>Support additional separate early indication</w:delText>
        </w:r>
      </w:del>
      <w:del w:id="10" w:author="Johan Bergman" w:date="2023-06-01T17:24:00Z">
        <w:r w:rsidDel="00DD1DE8">
          <w:rPr>
            <w:lang w:eastAsia="ja-JP"/>
          </w:rPr>
          <w:delText>(</w:delText>
        </w:r>
      </w:del>
      <w:del w:id="11" w:author="Johan Bergman" w:date="2023-06-05T14:29:00Z">
        <w:r w:rsidDel="00134151">
          <w:rPr>
            <w:lang w:eastAsia="ja-JP"/>
          </w:rPr>
          <w:delText>s</w:delText>
        </w:r>
      </w:del>
      <w:del w:id="12" w:author="Johan Bergman" w:date="2023-06-01T17:24:00Z">
        <w:r w:rsidDel="00DD1DE8">
          <w:rPr>
            <w:lang w:eastAsia="ja-JP"/>
          </w:rPr>
          <w:delText>)</w:delText>
        </w:r>
      </w:del>
      <w:del w:id="13" w:author="Johan Bergman" w:date="2023-06-05T14:29:00Z">
        <w:r w:rsidDel="00134151">
          <w:rPr>
            <w:lang w:eastAsia="ja-JP"/>
          </w:rPr>
          <w:delText xml:space="preserve"> [RAN1, RAN2]</w:delText>
        </w:r>
      </w:del>
    </w:p>
    <w:p w14:paraId="6C88CA84" w14:textId="75D55479" w:rsidR="00720E48" w:rsidDel="00D57404" w:rsidRDefault="00834E57" w:rsidP="002E7E83">
      <w:pPr>
        <w:numPr>
          <w:ilvl w:val="1"/>
          <w:numId w:val="20"/>
        </w:numPr>
        <w:ind w:right="-99"/>
        <w:rPr>
          <w:del w:id="14" w:author="Johan Bergman" w:date="2023-06-01T12:25:00Z"/>
          <w:lang w:eastAsia="ja-JP"/>
        </w:rPr>
      </w:pPr>
      <w:del w:id="15" w:author="Johan Bergman" w:date="2023-06-01T12:25:00Z">
        <w:r w:rsidDel="00D57404">
          <w:rPr>
            <w:lang w:eastAsia="ja-JP"/>
          </w:rPr>
          <w:delText>UE</w:delText>
        </w:r>
        <w:r w:rsidR="005F204D" w:rsidDel="00D57404">
          <w:rPr>
            <w:lang w:eastAsia="ja-JP"/>
          </w:rPr>
          <w:delText xml:space="preserve"> </w:delText>
        </w:r>
        <w:r w:rsidR="00FF3DEA" w:rsidDel="00D57404">
          <w:rPr>
            <w:lang w:eastAsia="ja-JP"/>
          </w:rPr>
          <w:delText>p</w:delText>
        </w:r>
        <w:r w:rsidR="005F204D" w:rsidDel="00D57404">
          <w:rPr>
            <w:lang w:eastAsia="ja-JP"/>
          </w:rPr>
          <w:delText xml:space="preserve">eak data rate </w:delText>
        </w:r>
        <w:r w:rsidDel="00D57404">
          <w:rPr>
            <w:lang w:eastAsia="ja-JP"/>
          </w:rPr>
          <w:delText>reduction</w:delText>
        </w:r>
      </w:del>
    </w:p>
    <w:p w14:paraId="1110985C" w14:textId="0DDA445C" w:rsidR="00D16B68" w:rsidRDefault="00D16B68" w:rsidP="00D16B68">
      <w:pPr>
        <w:pStyle w:val="B2"/>
        <w:numPr>
          <w:ilvl w:val="2"/>
          <w:numId w:val="20"/>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ins w:id="16" w:author="Johan Bergman" w:date="2023-06-05T14:33:00Z">
        <w:r w:rsidR="00BC1DC2">
          <w:rPr>
            <w:lang w:val="en-US"/>
          </w:rPr>
          <w:t xml:space="preserve"> to 10 Mbps</w:t>
        </w:r>
      </w:ins>
    </w:p>
    <w:p w14:paraId="44B1B726" w14:textId="4E483DB7" w:rsidR="00D16B68" w:rsidDel="00D57404" w:rsidRDefault="00D16B68" w:rsidP="00D16B68">
      <w:pPr>
        <w:pStyle w:val="B2"/>
        <w:numPr>
          <w:ilvl w:val="2"/>
          <w:numId w:val="20"/>
        </w:numPr>
        <w:rPr>
          <w:del w:id="17" w:author="Johan Bergman" w:date="2023-06-01T12:26:00Z"/>
          <w:lang w:val="en-US"/>
        </w:rPr>
      </w:pPr>
      <w:del w:id="18" w:author="Johan Bergman" w:date="2023-06-01T12:26:00Z">
        <w:r w:rsidDel="00D57404">
          <w:rPr>
            <w:lang w:val="en-US"/>
          </w:rPr>
          <w:delText>The relaxed constraint is, e.g., 1 (instead of 4).</w:delText>
        </w:r>
      </w:del>
    </w:p>
    <w:p w14:paraId="70CC0059" w14:textId="04FBBEA6" w:rsidR="00D16B68" w:rsidRDefault="00D16B68" w:rsidP="00D16B68">
      <w:pPr>
        <w:pStyle w:val="B2"/>
        <w:numPr>
          <w:ilvl w:val="2"/>
          <w:numId w:val="20"/>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2A51AFE1" w14:textId="6AA13FCE" w:rsidR="00F314B2" w:rsidRPr="0094279A" w:rsidRDefault="00F314B2" w:rsidP="00F314B2">
      <w:pPr>
        <w:pStyle w:val="B2"/>
        <w:numPr>
          <w:ilvl w:val="1"/>
          <w:numId w:val="20"/>
        </w:numPr>
        <w:rPr>
          <w:ins w:id="19" w:author="Johan Bergman" w:date="2023-06-05T14:17:00Z"/>
          <w:lang w:val="en-US"/>
        </w:rPr>
      </w:pPr>
      <w:ins w:id="20" w:author="Johan Bergman" w:date="2023-06-05T14:17:00Z">
        <w:r>
          <w:rPr>
            <w:lang w:val="en-US"/>
          </w:rPr>
          <w:t>UE peak data rate reduction</w:t>
        </w:r>
      </w:ins>
      <w:ins w:id="21" w:author="Johan Bergman" w:date="2023-06-05T14:18:00Z">
        <w:r>
          <w:rPr>
            <w:lang w:val="en-US"/>
          </w:rPr>
          <w:t xml:space="preserve"> without UE BB bandwidth reduction</w:t>
        </w:r>
      </w:ins>
      <w:ins w:id="22" w:author="Johan Bergman" w:date="2023-06-05T14:17:00Z">
        <w:r>
          <w:rPr>
            <w:lang w:val="en-US"/>
          </w:rPr>
          <w:t xml:space="preserve"> (FG 48-</w:t>
        </w:r>
      </w:ins>
      <w:ins w:id="23" w:author="Johan Bergman" w:date="2023-06-05T14:18:00Z">
        <w:r>
          <w:rPr>
            <w:lang w:val="en-US"/>
          </w:rPr>
          <w:t>2</w:t>
        </w:r>
      </w:ins>
      <w:ins w:id="24" w:author="Johan Bergman" w:date="2023-06-05T14:17:00Z">
        <w:r>
          <w:rPr>
            <w:lang w:val="en-US"/>
          </w:rPr>
          <w:t>)</w:t>
        </w:r>
      </w:ins>
    </w:p>
    <w:p w14:paraId="79EB69AB" w14:textId="3CC47AFE" w:rsidR="00F314B2" w:rsidRPr="00F314B2" w:rsidRDefault="00F314B2" w:rsidP="00F314B2">
      <w:pPr>
        <w:pStyle w:val="B2"/>
        <w:numPr>
          <w:ilvl w:val="2"/>
          <w:numId w:val="20"/>
        </w:numPr>
        <w:rPr>
          <w:ins w:id="25" w:author="Johan Bergman" w:date="2023-06-05T14:19:00Z"/>
          <w:lang w:val="en-US"/>
        </w:rPr>
      </w:pPr>
      <w:ins w:id="26" w:author="Johan Bergman" w:date="2023-06-05T14:20:00Z">
        <w:r>
          <w:rPr>
            <w:lang w:val="en-US"/>
          </w:rPr>
          <w:t>FG</w:t>
        </w:r>
      </w:ins>
      <w:ins w:id="27" w:author="Johan Bergman" w:date="2023-06-05T14:22:00Z">
        <w:r>
          <w:rPr>
            <w:lang w:val="en-US"/>
          </w:rPr>
          <w:t>s 48-1 and 48-2</w:t>
        </w:r>
      </w:ins>
      <w:ins w:id="28" w:author="Johan Bergman" w:date="2023-06-05T14:19:00Z">
        <w:r w:rsidRPr="00F314B2">
          <w:rPr>
            <w:lang w:val="en-US"/>
          </w:rPr>
          <w:t xml:space="preserve"> are designed/targeted to same peak data rate, i.e., 10</w:t>
        </w:r>
      </w:ins>
      <w:ins w:id="29" w:author="Johan Bergman" w:date="2023-06-05T14:20:00Z">
        <w:r>
          <w:rPr>
            <w:lang w:val="en-US"/>
          </w:rPr>
          <w:t xml:space="preserve"> </w:t>
        </w:r>
      </w:ins>
      <w:ins w:id="30" w:author="Johan Bergman" w:date="2023-06-05T14:19:00Z">
        <w:r w:rsidRPr="00F314B2">
          <w:rPr>
            <w:lang w:val="en-US"/>
          </w:rPr>
          <w:t>Mbps</w:t>
        </w:r>
      </w:ins>
      <w:ins w:id="31" w:author="Johan Bergman" w:date="2023-06-05T14:20:00Z">
        <w:r>
          <w:rPr>
            <w:lang w:val="en-US"/>
          </w:rPr>
          <w:t>.</w:t>
        </w:r>
      </w:ins>
    </w:p>
    <w:p w14:paraId="122A683E" w14:textId="3F0B0B8E" w:rsidR="00F314B2" w:rsidRPr="00F314B2" w:rsidRDefault="00F314B2" w:rsidP="00F314B2">
      <w:pPr>
        <w:pStyle w:val="B2"/>
        <w:numPr>
          <w:ilvl w:val="2"/>
          <w:numId w:val="20"/>
        </w:numPr>
        <w:rPr>
          <w:ins w:id="32" w:author="Johan Bergman" w:date="2023-06-05T14:19:00Z"/>
          <w:lang w:val="en-US"/>
        </w:rPr>
      </w:pPr>
      <w:ins w:id="33" w:author="Johan Bergman" w:date="2023-06-05T14:19:00Z">
        <w:r w:rsidRPr="00F314B2">
          <w:rPr>
            <w:lang w:val="en-US"/>
          </w:rPr>
          <w:t xml:space="preserve">Note 1: Peak data rate of </w:t>
        </w:r>
      </w:ins>
      <w:ins w:id="34" w:author="Johan Bergman" w:date="2023-06-05T14:23:00Z">
        <w:r>
          <w:rPr>
            <w:lang w:val="en-US"/>
          </w:rPr>
          <w:t>FGs 48-1 and 48-2</w:t>
        </w:r>
      </w:ins>
      <w:ins w:id="35" w:author="Johan Bergman" w:date="2023-06-05T14:19:00Z">
        <w:r w:rsidRPr="00F314B2">
          <w:rPr>
            <w:lang w:val="en-US"/>
          </w:rPr>
          <w:t xml:space="preserve"> is same including unicast and broadcast respectively.</w:t>
        </w:r>
      </w:ins>
    </w:p>
    <w:p w14:paraId="7FEDD6B4" w14:textId="59257E01" w:rsidR="00F314B2" w:rsidRPr="00F314B2" w:rsidRDefault="00F314B2" w:rsidP="00F314B2">
      <w:pPr>
        <w:pStyle w:val="B2"/>
        <w:numPr>
          <w:ilvl w:val="2"/>
          <w:numId w:val="20"/>
        </w:numPr>
        <w:rPr>
          <w:ins w:id="36" w:author="Johan Bergman" w:date="2023-06-05T14:19:00Z"/>
          <w:lang w:val="en-US"/>
        </w:rPr>
      </w:pPr>
      <w:ins w:id="37" w:author="Johan Bergman" w:date="2023-06-05T14:19:00Z">
        <w:r w:rsidRPr="00F314B2">
          <w:rPr>
            <w:lang w:val="en-US"/>
          </w:rPr>
          <w:t xml:space="preserve">Note 2: PRB processing capability of </w:t>
        </w:r>
      </w:ins>
      <w:ins w:id="38" w:author="Johan Bergman" w:date="2023-06-05T14:21:00Z">
        <w:r>
          <w:rPr>
            <w:lang w:val="en-US"/>
          </w:rPr>
          <w:t>FG 48-2</w:t>
        </w:r>
      </w:ins>
      <w:ins w:id="39" w:author="Johan Bergman" w:date="2023-06-05T14:19:00Z">
        <w:r w:rsidRPr="00F314B2">
          <w:rPr>
            <w:lang w:val="en-US"/>
          </w:rPr>
          <w:t xml:space="preserve"> is not limited to </w:t>
        </w:r>
      </w:ins>
      <w:ins w:id="40" w:author="Johan Bergman" w:date="2023-06-05T14:29:00Z">
        <w:r w:rsidR="00134151">
          <w:rPr>
            <w:lang w:val="en-US"/>
          </w:rPr>
          <w:t>“</w:t>
        </w:r>
      </w:ins>
      <w:ins w:id="41" w:author="Johan Bergman" w:date="2023-06-05T14:19:00Z">
        <w:r w:rsidRPr="00F314B2">
          <w:rPr>
            <w:lang w:val="en-US"/>
          </w:rPr>
          <w:t>25 PRBs for 15 kHz SCS and 12 PRBs for 30 kHz SCS</w:t>
        </w:r>
      </w:ins>
      <w:ins w:id="42" w:author="Johan Bergman" w:date="2023-06-05T14:29:00Z">
        <w:r w:rsidR="00134151">
          <w:rPr>
            <w:lang w:val="en-US"/>
          </w:rPr>
          <w:t>”</w:t>
        </w:r>
      </w:ins>
      <w:ins w:id="43" w:author="Johan Bergman" w:date="2023-06-05T14:19:00Z">
        <w:r w:rsidRPr="00F314B2">
          <w:rPr>
            <w:lang w:val="en-US"/>
          </w:rPr>
          <w:t xml:space="preserve"> and it corresponds to PRB size corresponding to 20 </w:t>
        </w:r>
        <w:proofErr w:type="spellStart"/>
        <w:r w:rsidRPr="00F314B2">
          <w:rPr>
            <w:lang w:val="en-US"/>
          </w:rPr>
          <w:t>MHz.</w:t>
        </w:r>
        <w:proofErr w:type="spellEnd"/>
      </w:ins>
    </w:p>
    <w:p w14:paraId="6252C2D5" w14:textId="34227618" w:rsidR="00F314B2" w:rsidRPr="00F314B2" w:rsidRDefault="00F314B2" w:rsidP="00F314B2">
      <w:pPr>
        <w:pStyle w:val="B2"/>
        <w:numPr>
          <w:ilvl w:val="2"/>
          <w:numId w:val="20"/>
        </w:numPr>
        <w:rPr>
          <w:ins w:id="44" w:author="Johan Bergman" w:date="2023-06-05T14:19:00Z"/>
          <w:lang w:val="en-US"/>
        </w:rPr>
      </w:pPr>
      <w:ins w:id="45" w:author="Johan Bergman" w:date="2023-06-05T14:19:00Z">
        <w:r w:rsidRPr="00F314B2">
          <w:rPr>
            <w:lang w:val="en-US"/>
          </w:rPr>
          <w:t xml:space="preserve">Note 3: The only difference between </w:t>
        </w:r>
      </w:ins>
      <w:ins w:id="46" w:author="Johan Bergman" w:date="2023-06-05T14:21:00Z">
        <w:r>
          <w:rPr>
            <w:lang w:val="en-US"/>
          </w:rPr>
          <w:t>FG</w:t>
        </w:r>
      </w:ins>
      <w:ins w:id="47" w:author="Johan Bergman" w:date="2023-06-05T14:23:00Z">
        <w:r>
          <w:rPr>
            <w:lang w:val="en-US"/>
          </w:rPr>
          <w:t>s 48-1 and 48-2</w:t>
        </w:r>
      </w:ins>
      <w:ins w:id="48" w:author="Johan Bergman" w:date="2023-06-05T14:19:00Z">
        <w:r w:rsidRPr="00F314B2">
          <w:rPr>
            <w:lang w:val="en-US"/>
          </w:rPr>
          <w:t xml:space="preserve"> is Note 2 and </w:t>
        </w:r>
      </w:ins>
      <w:proofErr w:type="spellStart"/>
      <w:ins w:id="49" w:author="Johan Bergman" w:date="2023-06-05T14:21:00Z">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ins>
      <w:proofErr w:type="spellEnd"/>
      <w:ins w:id="50" w:author="Johan Bergman" w:date="2023-06-05T14:19:00Z">
        <w:r w:rsidRPr="00F314B2">
          <w:rPr>
            <w:lang w:val="en-US"/>
          </w:rPr>
          <w:t xml:space="preserve"> </w:t>
        </w:r>
        <w:proofErr w:type="gramStart"/>
        <w:r w:rsidRPr="00F314B2">
          <w:rPr>
            <w:lang w:val="en-US"/>
          </w:rPr>
          <w:t>in order to</w:t>
        </w:r>
        <w:proofErr w:type="gramEnd"/>
        <w:r w:rsidRPr="00F314B2">
          <w:rPr>
            <w:lang w:val="en-US"/>
          </w:rPr>
          <w:t xml:space="preserve"> have the same peak rate.</w:t>
        </w:r>
      </w:ins>
    </w:p>
    <w:p w14:paraId="73FCBC1D" w14:textId="5B72DC1B" w:rsidR="00F314B2" w:rsidRPr="00F314B2" w:rsidRDefault="00F314B2" w:rsidP="00F314B2">
      <w:pPr>
        <w:pStyle w:val="B2"/>
        <w:numPr>
          <w:ilvl w:val="2"/>
          <w:numId w:val="20"/>
        </w:numPr>
        <w:rPr>
          <w:ins w:id="51" w:author="Johan Bergman" w:date="2023-06-05T14:18:00Z"/>
          <w:lang w:val="en-US"/>
        </w:rPr>
      </w:pPr>
      <w:ins w:id="52" w:author="Johan Bergman" w:date="2023-06-05T14:19:00Z">
        <w:r w:rsidRPr="00F314B2">
          <w:rPr>
            <w:lang w:val="en-US"/>
          </w:rPr>
          <w:t xml:space="preserve">Note 4: The initial access procedure </w:t>
        </w:r>
      </w:ins>
      <w:ins w:id="53" w:author="Johan Bergman" w:date="2023-06-05T14:23:00Z">
        <w:r>
          <w:rPr>
            <w:lang w:val="en-US"/>
          </w:rPr>
          <w:t>is the same for FGs 48-1 and 48-2</w:t>
        </w:r>
      </w:ins>
      <w:ins w:id="54" w:author="Johan Bergman" w:date="2023-06-05T14:22:00Z">
        <w:r>
          <w:rPr>
            <w:lang w:val="en-US"/>
          </w:rPr>
          <w:t>.</w:t>
        </w:r>
      </w:ins>
    </w:p>
    <w:p w14:paraId="3B6B750C" w14:textId="77777777" w:rsidR="00134151" w:rsidRDefault="00134151" w:rsidP="00134151">
      <w:pPr>
        <w:numPr>
          <w:ilvl w:val="1"/>
          <w:numId w:val="20"/>
        </w:numPr>
        <w:ind w:right="-99"/>
        <w:rPr>
          <w:ins w:id="55" w:author="Johan Bergman" w:date="2023-06-05T14:29:00Z"/>
          <w:lang w:eastAsia="ja-JP"/>
        </w:rPr>
      </w:pPr>
      <w:ins w:id="56" w:author="Johan Bergman" w:date="2023-06-05T14:29:00Z">
        <w:r>
          <w:rPr>
            <w:lang w:eastAsia="ja-JP"/>
          </w:rPr>
          <w:t>Support additional separate early indications [RAN1, RAN2]</w:t>
        </w:r>
      </w:ins>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3643D738" w14:textId="034421B2"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sidR="0078593B">
        <w:rPr>
          <w:lang w:eastAsia="ja-JP"/>
        </w:rPr>
        <w:t xml:space="preserve"> applicable to a Rel-17 RedCap UE</w:t>
      </w:r>
      <w:r w:rsidRPr="00AB51A2">
        <w:rPr>
          <w:lang w:eastAsia="ja-JP"/>
        </w:rPr>
        <w:t xml:space="preserve"> are applicable </w:t>
      </w:r>
      <w:r w:rsidR="000F6BE5">
        <w:rPr>
          <w:lang w:eastAsia="ja-JP"/>
        </w:rPr>
        <w:t>unless otherwise specified</w:t>
      </w:r>
      <w:r w:rsidRPr="00AB51A2">
        <w:rPr>
          <w:lang w:eastAsia="ja-JP"/>
        </w:rPr>
        <w:t>.</w:t>
      </w:r>
    </w:p>
    <w:p w14:paraId="1B3C62B3" w14:textId="77777777" w:rsidR="00450F1A" w:rsidRDefault="00450F1A" w:rsidP="00450F1A">
      <w:pPr>
        <w:numPr>
          <w:ilvl w:val="2"/>
          <w:numId w:val="20"/>
        </w:numPr>
        <w:ind w:right="-99"/>
        <w:rPr>
          <w:ins w:id="57" w:author="Johan Bergman" w:date="2023-06-05T14:02:00Z"/>
          <w:lang w:eastAsia="ja-JP"/>
        </w:rPr>
      </w:pPr>
      <w:ins w:id="58" w:author="Johan Bergman" w:date="2023-06-05T14:02:00Z">
        <w:r>
          <w:rPr>
            <w:lang w:eastAsia="ja-JP"/>
          </w:rPr>
          <w:t>The peak rate is fixed to 10 Mbps regardless of what optional features the UE may support.</w:t>
        </w:r>
      </w:ins>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6C3252E6" w14:textId="05275694" w:rsidR="007B4514" w:rsidRPr="00600F8E" w:rsidDel="002B5188" w:rsidRDefault="00BB0DC3" w:rsidP="007B4514">
      <w:pPr>
        <w:pStyle w:val="B1"/>
        <w:ind w:left="0" w:firstLine="0"/>
        <w:rPr>
          <w:del w:id="59" w:author="Johan Bergman" w:date="2023-06-01T11:34:00Z"/>
          <w:lang w:val="en-US" w:eastAsia="ja-JP"/>
        </w:rPr>
      </w:pPr>
      <w:del w:id="60" w:author="Johan Bergman" w:date="2023-06-01T11:34:00Z">
        <w:r w:rsidRPr="00600F8E" w:rsidDel="002B5188">
          <w:rPr>
            <w:lang w:val="en-US" w:eastAsia="ja-JP"/>
          </w:rPr>
          <w:delText>Check in RAN#</w:delText>
        </w:r>
        <w:r w:rsidR="00600F8E" w:rsidDel="002B5188">
          <w:rPr>
            <w:lang w:val="en-US" w:eastAsia="ja-JP"/>
          </w:rPr>
          <w:delText>99</w:delText>
        </w:r>
        <w:r w:rsidRPr="00600F8E" w:rsidDel="002B5188">
          <w:rPr>
            <w:lang w:val="en-US" w:eastAsia="ja-JP"/>
          </w:rPr>
          <w:delText xml:space="preserve"> regarding:</w:delText>
        </w:r>
      </w:del>
    </w:p>
    <w:p w14:paraId="12E3009B" w14:textId="62EA71D1" w:rsidR="00BB0DC3" w:rsidRPr="00600F8E" w:rsidDel="002B5188" w:rsidRDefault="00BB0DC3" w:rsidP="00BB0DC3">
      <w:pPr>
        <w:pStyle w:val="B1"/>
        <w:numPr>
          <w:ilvl w:val="0"/>
          <w:numId w:val="21"/>
        </w:numPr>
        <w:rPr>
          <w:del w:id="61" w:author="Johan Bergman" w:date="2023-06-01T11:34:00Z"/>
          <w:lang w:val="en-US" w:eastAsia="ja-JP"/>
        </w:rPr>
      </w:pPr>
      <w:del w:id="62" w:author="Johan Bergman" w:date="2023-06-01T11:34:00Z">
        <w:r w:rsidRPr="00600F8E" w:rsidDel="002B5188">
          <w:rPr>
            <w:lang w:val="en-US" w:eastAsia="ja-JP"/>
          </w:rPr>
          <w:delText>Whether UE peak data rate reduction for UE is limited only with UE BB bandwidth reduction or standalone</w:delText>
        </w:r>
      </w:del>
    </w:p>
    <w:p w14:paraId="3AAEE684" w14:textId="77777777" w:rsidR="00BB0DC3" w:rsidRPr="007B4514" w:rsidRDefault="00BB0DC3"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lastRenderedPageBreak/>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433C2CC1" w:rsidR="00191DF0" w:rsidRDefault="00A8119E" w:rsidP="00A8119E">
      <w:r>
        <w:t xml:space="preserve">The WI objective on </w:t>
      </w:r>
      <w:r w:rsidRPr="00A8119E">
        <w:t xml:space="preserve">enhanced </w:t>
      </w:r>
      <w:r w:rsidR="00794CFC">
        <w:t>e</w:t>
      </w:r>
      <w:r>
        <w:t>DRX in RRC_INACTIVE requires SA2</w:t>
      </w:r>
      <w:r w:rsidR="00BC397F">
        <w:t>,</w:t>
      </w:r>
      <w:r w:rsidR="00A525C0">
        <w:t xml:space="preserve"> </w:t>
      </w:r>
      <w:r>
        <w:t>CT1</w:t>
      </w:r>
      <w:r w:rsidR="00BC397F">
        <w:t xml:space="preserve"> and CT4</w:t>
      </w:r>
      <w:r w:rsidR="00FC392D">
        <w:t xml:space="preserve"> </w:t>
      </w:r>
      <w:r>
        <w:t>involvement.</w:t>
      </w:r>
    </w:p>
    <w:p w14:paraId="5513D6DA" w14:textId="77777777" w:rsidR="00A8119E" w:rsidRPr="00A8119E" w:rsidRDefault="00A8119E" w:rsidP="00A8119E"/>
    <w:p w14:paraId="686938B3"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r w:rsidR="002A312C" w14:paraId="10CD6A50" w14:textId="77777777" w:rsidTr="007D03D2">
        <w:trPr>
          <w:jc w:val="center"/>
        </w:trPr>
        <w:tc>
          <w:tcPr>
            <w:tcW w:w="0" w:type="auto"/>
            <w:shd w:val="clear" w:color="auto" w:fill="auto"/>
          </w:tcPr>
          <w:p w14:paraId="0488D7DA" w14:textId="35F4556B" w:rsidR="002A312C" w:rsidRDefault="002A312C" w:rsidP="001C5C86">
            <w:pPr>
              <w:pStyle w:val="TAL"/>
            </w:pPr>
            <w:r>
              <w:t>Sharp</w:t>
            </w:r>
          </w:p>
        </w:tc>
      </w:tr>
      <w:tr w:rsidR="002A312C" w14:paraId="7C55651D" w14:textId="77777777" w:rsidTr="007D03D2">
        <w:trPr>
          <w:jc w:val="center"/>
        </w:trPr>
        <w:tc>
          <w:tcPr>
            <w:tcW w:w="0" w:type="auto"/>
            <w:shd w:val="clear" w:color="auto" w:fill="auto"/>
          </w:tcPr>
          <w:p w14:paraId="69C9C347" w14:textId="528FCAAC" w:rsidR="002A312C" w:rsidRDefault="0064748C" w:rsidP="001C5C86">
            <w:pPr>
              <w:pStyle w:val="TAL"/>
            </w:pPr>
            <w:r>
              <w:t>NTT DOCOMO</w:t>
            </w:r>
          </w:p>
        </w:tc>
      </w:tr>
      <w:tr w:rsidR="002A312C" w14:paraId="1D171F31" w14:textId="77777777" w:rsidTr="007D03D2">
        <w:trPr>
          <w:jc w:val="center"/>
        </w:trPr>
        <w:tc>
          <w:tcPr>
            <w:tcW w:w="0" w:type="auto"/>
            <w:shd w:val="clear" w:color="auto" w:fill="auto"/>
          </w:tcPr>
          <w:p w14:paraId="07B09A2B" w14:textId="0302CD87" w:rsidR="002A312C" w:rsidRDefault="009F27A0" w:rsidP="001C5C86">
            <w:pPr>
              <w:pStyle w:val="TAL"/>
            </w:pPr>
            <w:r>
              <w:t>Sierra Wireless</w:t>
            </w:r>
          </w:p>
        </w:tc>
      </w:tr>
      <w:tr w:rsidR="002A312C" w14:paraId="0B790CFE" w14:textId="77777777" w:rsidTr="007D03D2">
        <w:trPr>
          <w:jc w:val="center"/>
        </w:trPr>
        <w:tc>
          <w:tcPr>
            <w:tcW w:w="0" w:type="auto"/>
            <w:shd w:val="clear" w:color="auto" w:fill="auto"/>
          </w:tcPr>
          <w:p w14:paraId="775ED0B1" w14:textId="6C95B2D1" w:rsidR="002A312C" w:rsidRDefault="005C6B0C" w:rsidP="001C5C86">
            <w:pPr>
              <w:pStyle w:val="TAL"/>
            </w:pPr>
            <w:r w:rsidRPr="005C6B0C">
              <w:t>Spreadtrum Communications</w:t>
            </w:r>
          </w:p>
        </w:tc>
      </w:tr>
      <w:tr w:rsidR="002A312C" w14:paraId="1E96AA5F" w14:textId="77777777" w:rsidTr="007D03D2">
        <w:trPr>
          <w:jc w:val="center"/>
        </w:trPr>
        <w:tc>
          <w:tcPr>
            <w:tcW w:w="0" w:type="auto"/>
            <w:shd w:val="clear" w:color="auto" w:fill="auto"/>
          </w:tcPr>
          <w:p w14:paraId="57D4ED0B" w14:textId="63825AAF" w:rsidR="002A312C" w:rsidRDefault="00994AE1" w:rsidP="001C5C86">
            <w:pPr>
              <w:pStyle w:val="TAL"/>
            </w:pPr>
            <w:r>
              <w:t>KDDI</w:t>
            </w:r>
          </w:p>
        </w:tc>
      </w:tr>
      <w:tr w:rsidR="002A312C" w14:paraId="1AA8B73B" w14:textId="77777777" w:rsidTr="007D03D2">
        <w:trPr>
          <w:jc w:val="center"/>
        </w:trPr>
        <w:tc>
          <w:tcPr>
            <w:tcW w:w="0" w:type="auto"/>
            <w:shd w:val="clear" w:color="auto" w:fill="auto"/>
          </w:tcPr>
          <w:p w14:paraId="0AEF5551" w14:textId="0EC1936F" w:rsidR="002A312C" w:rsidRDefault="00984A43" w:rsidP="001C5C86">
            <w:pPr>
              <w:pStyle w:val="TAL"/>
            </w:pPr>
            <w:r>
              <w:t>NEC</w:t>
            </w:r>
          </w:p>
        </w:tc>
      </w:tr>
      <w:tr w:rsidR="00F14C03" w14:paraId="3B4E5F7E" w14:textId="77777777" w:rsidTr="007D03D2">
        <w:trPr>
          <w:jc w:val="center"/>
        </w:trPr>
        <w:tc>
          <w:tcPr>
            <w:tcW w:w="0" w:type="auto"/>
            <w:shd w:val="clear" w:color="auto" w:fill="auto"/>
          </w:tcPr>
          <w:p w14:paraId="078603D9" w14:textId="6F78E471" w:rsidR="00F14C03" w:rsidRDefault="00F14C03" w:rsidP="001C5C86">
            <w:pPr>
              <w:pStyle w:val="TAL"/>
            </w:pPr>
            <w:r>
              <w:t>MediaTek Inc.</w:t>
            </w:r>
          </w:p>
        </w:tc>
      </w:tr>
      <w:tr w:rsidR="00574D89" w14:paraId="50038429" w14:textId="77777777" w:rsidTr="007D03D2">
        <w:trPr>
          <w:jc w:val="center"/>
        </w:trPr>
        <w:tc>
          <w:tcPr>
            <w:tcW w:w="0" w:type="auto"/>
            <w:shd w:val="clear" w:color="auto" w:fill="auto"/>
          </w:tcPr>
          <w:p w14:paraId="0EC5A97B" w14:textId="030E64F2" w:rsidR="00574D89" w:rsidRDefault="00574D89" w:rsidP="001C5C86">
            <w:pPr>
              <w:pStyle w:val="TAL"/>
            </w:pPr>
            <w:r>
              <w:t>Huawei</w:t>
            </w:r>
          </w:p>
        </w:tc>
      </w:tr>
      <w:tr w:rsidR="00574D89" w14:paraId="6F707AD4" w14:textId="77777777" w:rsidTr="007D03D2">
        <w:trPr>
          <w:jc w:val="center"/>
        </w:trPr>
        <w:tc>
          <w:tcPr>
            <w:tcW w:w="0" w:type="auto"/>
            <w:shd w:val="clear" w:color="auto" w:fill="auto"/>
          </w:tcPr>
          <w:p w14:paraId="635C853E" w14:textId="520952AB" w:rsidR="00574D89" w:rsidRDefault="00574D89" w:rsidP="001C5C86">
            <w:pPr>
              <w:pStyle w:val="TAL"/>
            </w:pPr>
            <w:r>
              <w:t>HiSilicon</w:t>
            </w:r>
          </w:p>
        </w:tc>
      </w:tr>
      <w:tr w:rsidR="00A231FA" w14:paraId="37C44228" w14:textId="77777777" w:rsidTr="007D03D2">
        <w:trPr>
          <w:jc w:val="center"/>
        </w:trPr>
        <w:tc>
          <w:tcPr>
            <w:tcW w:w="0" w:type="auto"/>
            <w:shd w:val="clear" w:color="auto" w:fill="auto"/>
          </w:tcPr>
          <w:p w14:paraId="1CB71C45" w14:textId="49750A30" w:rsidR="00A231FA" w:rsidRDefault="00A231FA" w:rsidP="001C5C86">
            <w:pPr>
              <w:pStyle w:val="TAL"/>
            </w:pPr>
            <w:r>
              <w:t>Nokia</w:t>
            </w:r>
          </w:p>
        </w:tc>
      </w:tr>
      <w:tr w:rsidR="00A231FA" w14:paraId="1A087C82" w14:textId="77777777" w:rsidTr="007D03D2">
        <w:trPr>
          <w:jc w:val="center"/>
        </w:trPr>
        <w:tc>
          <w:tcPr>
            <w:tcW w:w="0" w:type="auto"/>
            <w:shd w:val="clear" w:color="auto" w:fill="auto"/>
          </w:tcPr>
          <w:p w14:paraId="74DB3EE3" w14:textId="5A8B36A7" w:rsidR="00A231FA" w:rsidRDefault="00A231FA" w:rsidP="001C5C86">
            <w:pPr>
              <w:pStyle w:val="TAL"/>
            </w:pPr>
            <w:r w:rsidRPr="00A231FA">
              <w:t>Nokia Shanghai Bell</w:t>
            </w:r>
          </w:p>
        </w:tc>
      </w:tr>
      <w:tr w:rsidR="00A231FA" w14:paraId="22EEB5A5" w14:textId="77777777" w:rsidTr="007D03D2">
        <w:trPr>
          <w:jc w:val="center"/>
        </w:trPr>
        <w:tc>
          <w:tcPr>
            <w:tcW w:w="0" w:type="auto"/>
            <w:shd w:val="clear" w:color="auto" w:fill="auto"/>
          </w:tcPr>
          <w:p w14:paraId="4250703D" w14:textId="11482C57" w:rsidR="00A231FA" w:rsidRPr="00A231FA" w:rsidRDefault="00A231FA" w:rsidP="001C5C86">
            <w:pPr>
              <w:pStyle w:val="TAL"/>
            </w:pPr>
            <w:r>
              <w:t>OPPO</w:t>
            </w:r>
          </w:p>
        </w:tc>
      </w:tr>
      <w:tr w:rsidR="00A231FA" w14:paraId="47755990" w14:textId="77777777" w:rsidTr="007D03D2">
        <w:trPr>
          <w:jc w:val="center"/>
        </w:trPr>
        <w:tc>
          <w:tcPr>
            <w:tcW w:w="0" w:type="auto"/>
            <w:shd w:val="clear" w:color="auto" w:fill="auto"/>
          </w:tcPr>
          <w:p w14:paraId="72C695FF" w14:textId="0AB4F366" w:rsidR="00A231FA" w:rsidRDefault="00A231FA" w:rsidP="001C5C86">
            <w:pPr>
              <w:pStyle w:val="TAL"/>
            </w:pPr>
            <w:r>
              <w:t>III</w:t>
            </w:r>
          </w:p>
        </w:tc>
      </w:tr>
      <w:tr w:rsidR="00A231FA" w14:paraId="1A9CB604" w14:textId="77777777" w:rsidTr="007D03D2">
        <w:trPr>
          <w:jc w:val="center"/>
        </w:trPr>
        <w:tc>
          <w:tcPr>
            <w:tcW w:w="0" w:type="auto"/>
            <w:shd w:val="clear" w:color="auto" w:fill="auto"/>
          </w:tcPr>
          <w:p w14:paraId="67A0B06A" w14:textId="47FE9654" w:rsidR="00A231FA" w:rsidRDefault="00A231FA" w:rsidP="001C5C86">
            <w:pPr>
              <w:pStyle w:val="TAL"/>
            </w:pPr>
            <w:r>
              <w:t>Intel</w:t>
            </w:r>
          </w:p>
        </w:tc>
      </w:tr>
      <w:tr w:rsidR="00A231FA" w14:paraId="54BF0C51" w14:textId="77777777" w:rsidTr="007D03D2">
        <w:trPr>
          <w:jc w:val="center"/>
        </w:trPr>
        <w:tc>
          <w:tcPr>
            <w:tcW w:w="0" w:type="auto"/>
            <w:shd w:val="clear" w:color="auto" w:fill="auto"/>
          </w:tcPr>
          <w:p w14:paraId="225FEACA" w14:textId="64D94FAD" w:rsidR="00A231FA" w:rsidRDefault="00A231FA" w:rsidP="001C5C86">
            <w:pPr>
              <w:pStyle w:val="TAL"/>
            </w:pPr>
            <w:r>
              <w:t>FirstNet</w:t>
            </w:r>
          </w:p>
        </w:tc>
      </w:tr>
      <w:tr w:rsidR="00A231FA" w14:paraId="16A6EC39" w14:textId="77777777" w:rsidTr="007D03D2">
        <w:trPr>
          <w:jc w:val="center"/>
        </w:trPr>
        <w:tc>
          <w:tcPr>
            <w:tcW w:w="0" w:type="auto"/>
            <w:shd w:val="clear" w:color="auto" w:fill="auto"/>
          </w:tcPr>
          <w:p w14:paraId="4B730580" w14:textId="30A0133E" w:rsidR="00A231FA" w:rsidRDefault="00A231FA" w:rsidP="001C5C86">
            <w:pPr>
              <w:pStyle w:val="TAL"/>
            </w:pPr>
            <w:r>
              <w:t>New H3C</w:t>
            </w:r>
          </w:p>
        </w:tc>
      </w:tr>
      <w:tr w:rsidR="00A231FA" w14:paraId="5DDFF245" w14:textId="77777777" w:rsidTr="007D03D2">
        <w:trPr>
          <w:jc w:val="center"/>
        </w:trPr>
        <w:tc>
          <w:tcPr>
            <w:tcW w:w="0" w:type="auto"/>
            <w:shd w:val="clear" w:color="auto" w:fill="auto"/>
          </w:tcPr>
          <w:p w14:paraId="4042CDDA" w14:textId="0B2D582F" w:rsidR="00A231FA" w:rsidRDefault="00A231FA" w:rsidP="001C5C86">
            <w:pPr>
              <w:pStyle w:val="TAL"/>
            </w:pPr>
            <w:r>
              <w:t>Samsung</w:t>
            </w:r>
          </w:p>
        </w:tc>
      </w:tr>
      <w:tr w:rsidR="00A231FA" w14:paraId="5C281FC6" w14:textId="77777777" w:rsidTr="007D03D2">
        <w:trPr>
          <w:jc w:val="center"/>
        </w:trPr>
        <w:tc>
          <w:tcPr>
            <w:tcW w:w="0" w:type="auto"/>
            <w:shd w:val="clear" w:color="auto" w:fill="auto"/>
          </w:tcPr>
          <w:p w14:paraId="4A027AA6" w14:textId="51A58695" w:rsidR="00A231FA" w:rsidRDefault="00A231FA" w:rsidP="001C5C86">
            <w:pPr>
              <w:pStyle w:val="TAL"/>
            </w:pPr>
            <w:r>
              <w:t>CMCC</w:t>
            </w:r>
          </w:p>
        </w:tc>
      </w:tr>
      <w:tr w:rsidR="00A231FA" w14:paraId="1683914C" w14:textId="77777777" w:rsidTr="007D03D2">
        <w:trPr>
          <w:jc w:val="center"/>
        </w:trPr>
        <w:tc>
          <w:tcPr>
            <w:tcW w:w="0" w:type="auto"/>
            <w:shd w:val="clear" w:color="auto" w:fill="auto"/>
          </w:tcPr>
          <w:p w14:paraId="780FF053" w14:textId="50A95067" w:rsidR="00A231FA" w:rsidRDefault="00A231FA" w:rsidP="001C5C86">
            <w:pPr>
              <w:pStyle w:val="TAL"/>
            </w:pPr>
            <w:r>
              <w:t>ZTE</w:t>
            </w:r>
          </w:p>
        </w:tc>
      </w:tr>
      <w:tr w:rsidR="00A231FA" w14:paraId="11C047E7" w14:textId="77777777" w:rsidTr="007D03D2">
        <w:trPr>
          <w:jc w:val="center"/>
        </w:trPr>
        <w:tc>
          <w:tcPr>
            <w:tcW w:w="0" w:type="auto"/>
            <w:shd w:val="clear" w:color="auto" w:fill="auto"/>
          </w:tcPr>
          <w:p w14:paraId="2CCB63CC" w14:textId="148C95B5" w:rsidR="00A231FA" w:rsidRDefault="00A231FA" w:rsidP="001C5C86">
            <w:pPr>
              <w:pStyle w:val="TAL"/>
            </w:pPr>
            <w:r>
              <w:t>Sanechips</w:t>
            </w:r>
          </w:p>
        </w:tc>
      </w:tr>
      <w:tr w:rsidR="00A231FA" w14:paraId="29818DED" w14:textId="77777777" w:rsidTr="007D03D2">
        <w:trPr>
          <w:jc w:val="center"/>
        </w:trPr>
        <w:tc>
          <w:tcPr>
            <w:tcW w:w="0" w:type="auto"/>
            <w:shd w:val="clear" w:color="auto" w:fill="auto"/>
          </w:tcPr>
          <w:p w14:paraId="7BF60DEF" w14:textId="04FFB9F9" w:rsidR="00A231FA" w:rsidRDefault="00A231FA" w:rsidP="001C5C86">
            <w:pPr>
              <w:pStyle w:val="TAL"/>
            </w:pPr>
            <w:r>
              <w:t>LG Electronics</w:t>
            </w:r>
          </w:p>
        </w:tc>
      </w:tr>
      <w:tr w:rsidR="00E33834" w14:paraId="2B323873" w14:textId="77777777" w:rsidTr="007D03D2">
        <w:trPr>
          <w:jc w:val="center"/>
        </w:trPr>
        <w:tc>
          <w:tcPr>
            <w:tcW w:w="0" w:type="auto"/>
            <w:shd w:val="clear" w:color="auto" w:fill="auto"/>
          </w:tcPr>
          <w:p w14:paraId="4A22916F" w14:textId="14864CDC" w:rsidR="00E33834" w:rsidRDefault="00E33834" w:rsidP="001C5C86">
            <w:pPr>
              <w:pStyle w:val="TAL"/>
            </w:pPr>
            <w:r>
              <w:t>Vivo</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76FD8" w14:textId="77777777" w:rsidR="00146038" w:rsidRDefault="00146038">
      <w:r>
        <w:separator/>
      </w:r>
    </w:p>
  </w:endnote>
  <w:endnote w:type="continuationSeparator" w:id="0">
    <w:p w14:paraId="573DE825" w14:textId="77777777" w:rsidR="00146038" w:rsidRDefault="00146038">
      <w:r>
        <w:continuationSeparator/>
      </w:r>
    </w:p>
  </w:endnote>
  <w:endnote w:type="continuationNotice" w:id="1">
    <w:p w14:paraId="7B4ACAEC" w14:textId="77777777" w:rsidR="00146038" w:rsidRDefault="00146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C874C" w14:textId="77777777" w:rsidR="00146038" w:rsidRDefault="00146038">
      <w:r>
        <w:separator/>
      </w:r>
    </w:p>
  </w:footnote>
  <w:footnote w:type="continuationSeparator" w:id="0">
    <w:p w14:paraId="633FB5F7" w14:textId="77777777" w:rsidR="00146038" w:rsidRDefault="00146038">
      <w:r>
        <w:continuationSeparator/>
      </w:r>
    </w:p>
  </w:footnote>
  <w:footnote w:type="continuationNotice" w:id="1">
    <w:p w14:paraId="661B3D08" w14:textId="77777777" w:rsidR="00146038" w:rsidRDefault="001460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208281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83829">
    <w:abstractNumId w:val="14"/>
  </w:num>
  <w:num w:numId="3" w16cid:durableId="587662494">
    <w:abstractNumId w:val="12"/>
  </w:num>
  <w:num w:numId="4" w16cid:durableId="1089545488">
    <w:abstractNumId w:val="8"/>
  </w:num>
  <w:num w:numId="5" w16cid:durableId="470250496">
    <w:abstractNumId w:val="20"/>
  </w:num>
  <w:num w:numId="6" w16cid:durableId="1585803643">
    <w:abstractNumId w:val="16"/>
  </w:num>
  <w:num w:numId="7" w16cid:durableId="1594514154">
    <w:abstractNumId w:val="3"/>
  </w:num>
  <w:num w:numId="8" w16cid:durableId="1795900600">
    <w:abstractNumId w:val="7"/>
  </w:num>
  <w:num w:numId="9" w16cid:durableId="1178614753">
    <w:abstractNumId w:val="15"/>
  </w:num>
  <w:num w:numId="10" w16cid:durableId="644701153">
    <w:abstractNumId w:val="10"/>
  </w:num>
  <w:num w:numId="11" w16cid:durableId="1208955285">
    <w:abstractNumId w:val="2"/>
  </w:num>
  <w:num w:numId="12" w16cid:durableId="247351581">
    <w:abstractNumId w:val="4"/>
  </w:num>
  <w:num w:numId="13" w16cid:durableId="2073307002">
    <w:abstractNumId w:val="18"/>
  </w:num>
  <w:num w:numId="14" w16cid:durableId="1258709958">
    <w:abstractNumId w:val="6"/>
  </w:num>
  <w:num w:numId="15" w16cid:durableId="801271030">
    <w:abstractNumId w:val="9"/>
  </w:num>
  <w:num w:numId="16" w16cid:durableId="1656180437">
    <w:abstractNumId w:val="5"/>
  </w:num>
  <w:num w:numId="17" w16cid:durableId="2142384425">
    <w:abstractNumId w:val="17"/>
  </w:num>
  <w:num w:numId="18" w16cid:durableId="943652878">
    <w:abstractNumId w:val="1"/>
  </w:num>
  <w:num w:numId="19" w16cid:durableId="798761989">
    <w:abstractNumId w:val="11"/>
  </w:num>
  <w:num w:numId="20" w16cid:durableId="1128209684">
    <w:abstractNumId w:val="13"/>
  </w:num>
  <w:num w:numId="21" w16cid:durableId="85978220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32D1"/>
    <w:rsid w:val="00013A0D"/>
    <w:rsid w:val="000205C5"/>
    <w:rsid w:val="00021677"/>
    <w:rsid w:val="00021860"/>
    <w:rsid w:val="00021B77"/>
    <w:rsid w:val="00023B75"/>
    <w:rsid w:val="00025316"/>
    <w:rsid w:val="00027E06"/>
    <w:rsid w:val="00035C5B"/>
    <w:rsid w:val="00037C06"/>
    <w:rsid w:val="0004489E"/>
    <w:rsid w:val="00044DAE"/>
    <w:rsid w:val="000458E9"/>
    <w:rsid w:val="00050D2B"/>
    <w:rsid w:val="000515A5"/>
    <w:rsid w:val="00052BF8"/>
    <w:rsid w:val="00054C46"/>
    <w:rsid w:val="00057116"/>
    <w:rsid w:val="00064BDA"/>
    <w:rsid w:val="00064CB2"/>
    <w:rsid w:val="00064D90"/>
    <w:rsid w:val="000650B9"/>
    <w:rsid w:val="000652E5"/>
    <w:rsid w:val="00066954"/>
    <w:rsid w:val="00067741"/>
    <w:rsid w:val="00072A56"/>
    <w:rsid w:val="00075FF4"/>
    <w:rsid w:val="00082CCB"/>
    <w:rsid w:val="0008592E"/>
    <w:rsid w:val="00090846"/>
    <w:rsid w:val="00094FC5"/>
    <w:rsid w:val="00097DD7"/>
    <w:rsid w:val="000A3125"/>
    <w:rsid w:val="000A333A"/>
    <w:rsid w:val="000A6D97"/>
    <w:rsid w:val="000B0519"/>
    <w:rsid w:val="000B1ABD"/>
    <w:rsid w:val="000B4E67"/>
    <w:rsid w:val="000B61FD"/>
    <w:rsid w:val="000B653E"/>
    <w:rsid w:val="000B7A2B"/>
    <w:rsid w:val="000C0BF7"/>
    <w:rsid w:val="000C4EB1"/>
    <w:rsid w:val="000C4F24"/>
    <w:rsid w:val="000C586B"/>
    <w:rsid w:val="000C5ED3"/>
    <w:rsid w:val="000C5FE3"/>
    <w:rsid w:val="000D03D0"/>
    <w:rsid w:val="000D122A"/>
    <w:rsid w:val="000D156A"/>
    <w:rsid w:val="000D1D14"/>
    <w:rsid w:val="000D34BE"/>
    <w:rsid w:val="000D7010"/>
    <w:rsid w:val="000D7C2F"/>
    <w:rsid w:val="000E55AD"/>
    <w:rsid w:val="000E630D"/>
    <w:rsid w:val="000E7977"/>
    <w:rsid w:val="000F4EC6"/>
    <w:rsid w:val="000F6BE5"/>
    <w:rsid w:val="001001BD"/>
    <w:rsid w:val="00101066"/>
    <w:rsid w:val="00101AAF"/>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350C"/>
    <w:rsid w:val="00134151"/>
    <w:rsid w:val="001366A0"/>
    <w:rsid w:val="001436FD"/>
    <w:rsid w:val="00143E85"/>
    <w:rsid w:val="00144C90"/>
    <w:rsid w:val="0014502C"/>
    <w:rsid w:val="00146038"/>
    <w:rsid w:val="00152BD3"/>
    <w:rsid w:val="001539FE"/>
    <w:rsid w:val="00155DA1"/>
    <w:rsid w:val="0016349C"/>
    <w:rsid w:val="001642A1"/>
    <w:rsid w:val="0016483A"/>
    <w:rsid w:val="00167FB4"/>
    <w:rsid w:val="00171925"/>
    <w:rsid w:val="00173998"/>
    <w:rsid w:val="00174125"/>
    <w:rsid w:val="00174282"/>
    <w:rsid w:val="00174617"/>
    <w:rsid w:val="00174A6A"/>
    <w:rsid w:val="001759A7"/>
    <w:rsid w:val="00180195"/>
    <w:rsid w:val="001808F9"/>
    <w:rsid w:val="001851C6"/>
    <w:rsid w:val="0019112E"/>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3E69"/>
    <w:rsid w:val="0024557B"/>
    <w:rsid w:val="00245E7A"/>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964D8"/>
    <w:rsid w:val="002A312C"/>
    <w:rsid w:val="002A4526"/>
    <w:rsid w:val="002B23F3"/>
    <w:rsid w:val="002B5188"/>
    <w:rsid w:val="002B7F07"/>
    <w:rsid w:val="002C1C50"/>
    <w:rsid w:val="002C583B"/>
    <w:rsid w:val="002C7ADD"/>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3027D"/>
    <w:rsid w:val="00330394"/>
    <w:rsid w:val="00333892"/>
    <w:rsid w:val="003338CB"/>
    <w:rsid w:val="00334028"/>
    <w:rsid w:val="00335FB2"/>
    <w:rsid w:val="00342A5F"/>
    <w:rsid w:val="00343223"/>
    <w:rsid w:val="0034340C"/>
    <w:rsid w:val="00344158"/>
    <w:rsid w:val="003455DC"/>
    <w:rsid w:val="00346B47"/>
    <w:rsid w:val="00347947"/>
    <w:rsid w:val="00347B74"/>
    <w:rsid w:val="00347FE7"/>
    <w:rsid w:val="00355CB6"/>
    <w:rsid w:val="0035759E"/>
    <w:rsid w:val="00366257"/>
    <w:rsid w:val="0036682F"/>
    <w:rsid w:val="00371B4E"/>
    <w:rsid w:val="0037231D"/>
    <w:rsid w:val="003727A3"/>
    <w:rsid w:val="003742E9"/>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D2F"/>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77BB"/>
    <w:rsid w:val="0041789B"/>
    <w:rsid w:val="00420B08"/>
    <w:rsid w:val="004241D8"/>
    <w:rsid w:val="004260A5"/>
    <w:rsid w:val="00432283"/>
    <w:rsid w:val="0043315A"/>
    <w:rsid w:val="00434219"/>
    <w:rsid w:val="00434FE9"/>
    <w:rsid w:val="0043745F"/>
    <w:rsid w:val="00437F58"/>
    <w:rsid w:val="0044029F"/>
    <w:rsid w:val="00440BC9"/>
    <w:rsid w:val="00442386"/>
    <w:rsid w:val="00445974"/>
    <w:rsid w:val="00447E42"/>
    <w:rsid w:val="004504F5"/>
    <w:rsid w:val="00450F1A"/>
    <w:rsid w:val="00450FBD"/>
    <w:rsid w:val="00454609"/>
    <w:rsid w:val="0045488A"/>
    <w:rsid w:val="00455DE4"/>
    <w:rsid w:val="00455F5D"/>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1B4"/>
    <w:rsid w:val="004C594F"/>
    <w:rsid w:val="004C634D"/>
    <w:rsid w:val="004D24B9"/>
    <w:rsid w:val="004D2B93"/>
    <w:rsid w:val="004D7E0B"/>
    <w:rsid w:val="004E1630"/>
    <w:rsid w:val="004E2CE2"/>
    <w:rsid w:val="004E5172"/>
    <w:rsid w:val="004E6F8A"/>
    <w:rsid w:val="004E74E2"/>
    <w:rsid w:val="004E7B74"/>
    <w:rsid w:val="004F05C3"/>
    <w:rsid w:val="00500C4C"/>
    <w:rsid w:val="00501091"/>
    <w:rsid w:val="00502CD2"/>
    <w:rsid w:val="00504E33"/>
    <w:rsid w:val="005144C4"/>
    <w:rsid w:val="005156AB"/>
    <w:rsid w:val="00515FA0"/>
    <w:rsid w:val="0051697F"/>
    <w:rsid w:val="00517324"/>
    <w:rsid w:val="00524A80"/>
    <w:rsid w:val="0052526E"/>
    <w:rsid w:val="00530430"/>
    <w:rsid w:val="00534063"/>
    <w:rsid w:val="0053423F"/>
    <w:rsid w:val="005361AB"/>
    <w:rsid w:val="00540401"/>
    <w:rsid w:val="005448D5"/>
    <w:rsid w:val="0055216E"/>
    <w:rsid w:val="0055238A"/>
    <w:rsid w:val="00552C2C"/>
    <w:rsid w:val="00554275"/>
    <w:rsid w:val="005555B7"/>
    <w:rsid w:val="005562A8"/>
    <w:rsid w:val="005573BB"/>
    <w:rsid w:val="00557B2E"/>
    <w:rsid w:val="0056050C"/>
    <w:rsid w:val="00561267"/>
    <w:rsid w:val="00570A8F"/>
    <w:rsid w:val="00571E3F"/>
    <w:rsid w:val="00572C37"/>
    <w:rsid w:val="00572DB2"/>
    <w:rsid w:val="00572F03"/>
    <w:rsid w:val="00573322"/>
    <w:rsid w:val="00574059"/>
    <w:rsid w:val="00574D89"/>
    <w:rsid w:val="00575629"/>
    <w:rsid w:val="005833D6"/>
    <w:rsid w:val="00583B1B"/>
    <w:rsid w:val="00583DB0"/>
    <w:rsid w:val="005840D0"/>
    <w:rsid w:val="00586951"/>
    <w:rsid w:val="00590087"/>
    <w:rsid w:val="005920BA"/>
    <w:rsid w:val="00595C70"/>
    <w:rsid w:val="005974D2"/>
    <w:rsid w:val="00597E7C"/>
    <w:rsid w:val="005A032D"/>
    <w:rsid w:val="005A3E06"/>
    <w:rsid w:val="005A7348"/>
    <w:rsid w:val="005B522D"/>
    <w:rsid w:val="005B6E5E"/>
    <w:rsid w:val="005C0C48"/>
    <w:rsid w:val="005C29F7"/>
    <w:rsid w:val="005C4F58"/>
    <w:rsid w:val="005C5E8D"/>
    <w:rsid w:val="005C6B0C"/>
    <w:rsid w:val="005C78F2"/>
    <w:rsid w:val="005D057C"/>
    <w:rsid w:val="005D3FEC"/>
    <w:rsid w:val="005D44BE"/>
    <w:rsid w:val="005E088B"/>
    <w:rsid w:val="005E5325"/>
    <w:rsid w:val="005E5CE8"/>
    <w:rsid w:val="005E62A2"/>
    <w:rsid w:val="005E63AA"/>
    <w:rsid w:val="005F204D"/>
    <w:rsid w:val="005F368D"/>
    <w:rsid w:val="005F7B6D"/>
    <w:rsid w:val="00600F8E"/>
    <w:rsid w:val="006054F6"/>
    <w:rsid w:val="00611EC4"/>
    <w:rsid w:val="00612542"/>
    <w:rsid w:val="006146D2"/>
    <w:rsid w:val="00620B3F"/>
    <w:rsid w:val="006239E7"/>
    <w:rsid w:val="006254C4"/>
    <w:rsid w:val="006323BE"/>
    <w:rsid w:val="006344EC"/>
    <w:rsid w:val="00635EDC"/>
    <w:rsid w:val="006418C6"/>
    <w:rsid w:val="00641ED8"/>
    <w:rsid w:val="00643EB9"/>
    <w:rsid w:val="00644A8E"/>
    <w:rsid w:val="00645CEB"/>
    <w:rsid w:val="0064748C"/>
    <w:rsid w:val="00651925"/>
    <w:rsid w:val="00654399"/>
    <w:rsid w:val="00654893"/>
    <w:rsid w:val="00654F04"/>
    <w:rsid w:val="00655503"/>
    <w:rsid w:val="00661165"/>
    <w:rsid w:val="006633A4"/>
    <w:rsid w:val="00664AC6"/>
    <w:rsid w:val="00665BB5"/>
    <w:rsid w:val="00665F43"/>
    <w:rsid w:val="00665F97"/>
    <w:rsid w:val="00667DD2"/>
    <w:rsid w:val="00671BBB"/>
    <w:rsid w:val="006731E4"/>
    <w:rsid w:val="00673CCD"/>
    <w:rsid w:val="006803CE"/>
    <w:rsid w:val="00682237"/>
    <w:rsid w:val="0069159A"/>
    <w:rsid w:val="006A0EF8"/>
    <w:rsid w:val="006A45BA"/>
    <w:rsid w:val="006A6FAE"/>
    <w:rsid w:val="006B17DC"/>
    <w:rsid w:val="006B2931"/>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2167"/>
    <w:rsid w:val="006F23CD"/>
    <w:rsid w:val="006F5180"/>
    <w:rsid w:val="007011D6"/>
    <w:rsid w:val="00706A1A"/>
    <w:rsid w:val="00707673"/>
    <w:rsid w:val="007162BE"/>
    <w:rsid w:val="00717947"/>
    <w:rsid w:val="00717BEC"/>
    <w:rsid w:val="00720E48"/>
    <w:rsid w:val="007219F1"/>
    <w:rsid w:val="00722267"/>
    <w:rsid w:val="007257EB"/>
    <w:rsid w:val="0072680B"/>
    <w:rsid w:val="007268D5"/>
    <w:rsid w:val="00727D93"/>
    <w:rsid w:val="00735A62"/>
    <w:rsid w:val="00746F46"/>
    <w:rsid w:val="00750C33"/>
    <w:rsid w:val="0075252A"/>
    <w:rsid w:val="007554C5"/>
    <w:rsid w:val="007625EB"/>
    <w:rsid w:val="0076388B"/>
    <w:rsid w:val="00764B84"/>
    <w:rsid w:val="00765028"/>
    <w:rsid w:val="00770390"/>
    <w:rsid w:val="00772930"/>
    <w:rsid w:val="0077680A"/>
    <w:rsid w:val="007768D9"/>
    <w:rsid w:val="0078034D"/>
    <w:rsid w:val="00783F27"/>
    <w:rsid w:val="00784EDB"/>
    <w:rsid w:val="0078593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E58E8"/>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57EC"/>
    <w:rsid w:val="00836B43"/>
    <w:rsid w:val="00837E9B"/>
    <w:rsid w:val="00846F96"/>
    <w:rsid w:val="008517B7"/>
    <w:rsid w:val="00857293"/>
    <w:rsid w:val="00857640"/>
    <w:rsid w:val="008576DB"/>
    <w:rsid w:val="00863492"/>
    <w:rsid w:val="00863E89"/>
    <w:rsid w:val="0086507E"/>
    <w:rsid w:val="00867998"/>
    <w:rsid w:val="00872B3B"/>
    <w:rsid w:val="00875B8D"/>
    <w:rsid w:val="00876E6B"/>
    <w:rsid w:val="00880B9B"/>
    <w:rsid w:val="0088222A"/>
    <w:rsid w:val="0088275C"/>
    <w:rsid w:val="008835FC"/>
    <w:rsid w:val="00884BD9"/>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C0969"/>
    <w:rsid w:val="008C0E78"/>
    <w:rsid w:val="008C3647"/>
    <w:rsid w:val="008C3C3A"/>
    <w:rsid w:val="008C537F"/>
    <w:rsid w:val="008C62D5"/>
    <w:rsid w:val="008C72A5"/>
    <w:rsid w:val="008C73EE"/>
    <w:rsid w:val="008D15F3"/>
    <w:rsid w:val="008D2403"/>
    <w:rsid w:val="008D658B"/>
    <w:rsid w:val="008D6813"/>
    <w:rsid w:val="008E27B7"/>
    <w:rsid w:val="008E63F2"/>
    <w:rsid w:val="008F199A"/>
    <w:rsid w:val="008F4713"/>
    <w:rsid w:val="008F4DBE"/>
    <w:rsid w:val="008F61D3"/>
    <w:rsid w:val="00900C73"/>
    <w:rsid w:val="00907B71"/>
    <w:rsid w:val="0091190F"/>
    <w:rsid w:val="00922753"/>
    <w:rsid w:val="00922FCB"/>
    <w:rsid w:val="009257F7"/>
    <w:rsid w:val="00926205"/>
    <w:rsid w:val="00926DCB"/>
    <w:rsid w:val="00932787"/>
    <w:rsid w:val="009329B9"/>
    <w:rsid w:val="00935336"/>
    <w:rsid w:val="00935CB0"/>
    <w:rsid w:val="0094259E"/>
    <w:rsid w:val="0094279A"/>
    <w:rsid w:val="009428A9"/>
    <w:rsid w:val="009437A2"/>
    <w:rsid w:val="00944B28"/>
    <w:rsid w:val="00952778"/>
    <w:rsid w:val="00953E83"/>
    <w:rsid w:val="00961CBD"/>
    <w:rsid w:val="00963848"/>
    <w:rsid w:val="00967838"/>
    <w:rsid w:val="0097229E"/>
    <w:rsid w:val="00973EE1"/>
    <w:rsid w:val="009814F5"/>
    <w:rsid w:val="00982CD6"/>
    <w:rsid w:val="00984A43"/>
    <w:rsid w:val="00985B73"/>
    <w:rsid w:val="00985DCB"/>
    <w:rsid w:val="00986577"/>
    <w:rsid w:val="009870A7"/>
    <w:rsid w:val="00987F0C"/>
    <w:rsid w:val="00992266"/>
    <w:rsid w:val="009929AA"/>
    <w:rsid w:val="00994A54"/>
    <w:rsid w:val="00994AE1"/>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EA8"/>
    <w:rsid w:val="009E7F1D"/>
    <w:rsid w:val="009F1BB9"/>
    <w:rsid w:val="009F200B"/>
    <w:rsid w:val="009F27A0"/>
    <w:rsid w:val="009F2CF4"/>
    <w:rsid w:val="009F60CA"/>
    <w:rsid w:val="009F7959"/>
    <w:rsid w:val="00A01CFF"/>
    <w:rsid w:val="00A02956"/>
    <w:rsid w:val="00A053A0"/>
    <w:rsid w:val="00A10539"/>
    <w:rsid w:val="00A10659"/>
    <w:rsid w:val="00A117C9"/>
    <w:rsid w:val="00A15763"/>
    <w:rsid w:val="00A21F4C"/>
    <w:rsid w:val="00A226C6"/>
    <w:rsid w:val="00A22A05"/>
    <w:rsid w:val="00A231FA"/>
    <w:rsid w:val="00A23642"/>
    <w:rsid w:val="00A27912"/>
    <w:rsid w:val="00A27F98"/>
    <w:rsid w:val="00A338A3"/>
    <w:rsid w:val="00A339CF"/>
    <w:rsid w:val="00A35110"/>
    <w:rsid w:val="00A354FE"/>
    <w:rsid w:val="00A36378"/>
    <w:rsid w:val="00A370BC"/>
    <w:rsid w:val="00A40015"/>
    <w:rsid w:val="00A424C9"/>
    <w:rsid w:val="00A43CD0"/>
    <w:rsid w:val="00A45ED1"/>
    <w:rsid w:val="00A47445"/>
    <w:rsid w:val="00A51ABA"/>
    <w:rsid w:val="00A525C0"/>
    <w:rsid w:val="00A53983"/>
    <w:rsid w:val="00A54AC8"/>
    <w:rsid w:val="00A5674D"/>
    <w:rsid w:val="00A6656B"/>
    <w:rsid w:val="00A7038C"/>
    <w:rsid w:val="00A70E1E"/>
    <w:rsid w:val="00A73257"/>
    <w:rsid w:val="00A73C4C"/>
    <w:rsid w:val="00A760DD"/>
    <w:rsid w:val="00A8119E"/>
    <w:rsid w:val="00A82F07"/>
    <w:rsid w:val="00A83B0F"/>
    <w:rsid w:val="00A83CAF"/>
    <w:rsid w:val="00A83ED4"/>
    <w:rsid w:val="00A86605"/>
    <w:rsid w:val="00A9081F"/>
    <w:rsid w:val="00A9188C"/>
    <w:rsid w:val="00A92138"/>
    <w:rsid w:val="00A92B29"/>
    <w:rsid w:val="00A94FA6"/>
    <w:rsid w:val="00A97002"/>
    <w:rsid w:val="00A97A52"/>
    <w:rsid w:val="00AA0D6A"/>
    <w:rsid w:val="00AA4169"/>
    <w:rsid w:val="00AB165F"/>
    <w:rsid w:val="00AB1742"/>
    <w:rsid w:val="00AB51A2"/>
    <w:rsid w:val="00AB58BF"/>
    <w:rsid w:val="00AB6E20"/>
    <w:rsid w:val="00AC1033"/>
    <w:rsid w:val="00AC16BF"/>
    <w:rsid w:val="00AD0751"/>
    <w:rsid w:val="00AD5E49"/>
    <w:rsid w:val="00AD755B"/>
    <w:rsid w:val="00AD77C4"/>
    <w:rsid w:val="00AE25BF"/>
    <w:rsid w:val="00AE478C"/>
    <w:rsid w:val="00AF0C13"/>
    <w:rsid w:val="00AF7658"/>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66C9"/>
    <w:rsid w:val="00B376CF"/>
    <w:rsid w:val="00B44342"/>
    <w:rsid w:val="00B47BEB"/>
    <w:rsid w:val="00B52C63"/>
    <w:rsid w:val="00B55FA0"/>
    <w:rsid w:val="00B567D1"/>
    <w:rsid w:val="00B6230B"/>
    <w:rsid w:val="00B6474E"/>
    <w:rsid w:val="00B653B8"/>
    <w:rsid w:val="00B65488"/>
    <w:rsid w:val="00B66ED2"/>
    <w:rsid w:val="00B708E0"/>
    <w:rsid w:val="00B723F6"/>
    <w:rsid w:val="00B7243A"/>
    <w:rsid w:val="00B73730"/>
    <w:rsid w:val="00B73B4C"/>
    <w:rsid w:val="00B73F75"/>
    <w:rsid w:val="00B83E7B"/>
    <w:rsid w:val="00B8483E"/>
    <w:rsid w:val="00B9233F"/>
    <w:rsid w:val="00B92F0B"/>
    <w:rsid w:val="00B946CD"/>
    <w:rsid w:val="00B96481"/>
    <w:rsid w:val="00B97F30"/>
    <w:rsid w:val="00BA29AD"/>
    <w:rsid w:val="00BA3A53"/>
    <w:rsid w:val="00BA3C54"/>
    <w:rsid w:val="00BA4095"/>
    <w:rsid w:val="00BA45DD"/>
    <w:rsid w:val="00BA4A04"/>
    <w:rsid w:val="00BA5B43"/>
    <w:rsid w:val="00BA68FC"/>
    <w:rsid w:val="00BA6F90"/>
    <w:rsid w:val="00BB0DC3"/>
    <w:rsid w:val="00BB2BFA"/>
    <w:rsid w:val="00BB34A0"/>
    <w:rsid w:val="00BB5EBF"/>
    <w:rsid w:val="00BC1DC2"/>
    <w:rsid w:val="00BC397F"/>
    <w:rsid w:val="00BC4FCD"/>
    <w:rsid w:val="00BC642A"/>
    <w:rsid w:val="00BD0586"/>
    <w:rsid w:val="00BD2DA2"/>
    <w:rsid w:val="00BD3116"/>
    <w:rsid w:val="00BD4A8E"/>
    <w:rsid w:val="00BD6F8C"/>
    <w:rsid w:val="00BD7252"/>
    <w:rsid w:val="00BE59E5"/>
    <w:rsid w:val="00BE7732"/>
    <w:rsid w:val="00BF1BC3"/>
    <w:rsid w:val="00BF7C9D"/>
    <w:rsid w:val="00BF7E10"/>
    <w:rsid w:val="00C013C6"/>
    <w:rsid w:val="00C01E8C"/>
    <w:rsid w:val="00C02DF6"/>
    <w:rsid w:val="00C03E01"/>
    <w:rsid w:val="00C06101"/>
    <w:rsid w:val="00C06BA1"/>
    <w:rsid w:val="00C10A3D"/>
    <w:rsid w:val="00C1332F"/>
    <w:rsid w:val="00C23582"/>
    <w:rsid w:val="00C25EA4"/>
    <w:rsid w:val="00C2724D"/>
    <w:rsid w:val="00C27CA9"/>
    <w:rsid w:val="00C317E7"/>
    <w:rsid w:val="00C343C6"/>
    <w:rsid w:val="00C3799C"/>
    <w:rsid w:val="00C42C0F"/>
    <w:rsid w:val="00C4305E"/>
    <w:rsid w:val="00C43184"/>
    <w:rsid w:val="00C437E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D40"/>
    <w:rsid w:val="00CE2E66"/>
    <w:rsid w:val="00CE6B38"/>
    <w:rsid w:val="00CF2373"/>
    <w:rsid w:val="00CF41E9"/>
    <w:rsid w:val="00CF4B02"/>
    <w:rsid w:val="00CF557D"/>
    <w:rsid w:val="00CF6810"/>
    <w:rsid w:val="00D05B07"/>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4275"/>
    <w:rsid w:val="00D57084"/>
    <w:rsid w:val="00D57404"/>
    <w:rsid w:val="00D62A6C"/>
    <w:rsid w:val="00D6431F"/>
    <w:rsid w:val="00D64391"/>
    <w:rsid w:val="00D7031D"/>
    <w:rsid w:val="00D71F40"/>
    <w:rsid w:val="00D74402"/>
    <w:rsid w:val="00D769CF"/>
    <w:rsid w:val="00D77416"/>
    <w:rsid w:val="00D80FC6"/>
    <w:rsid w:val="00D81087"/>
    <w:rsid w:val="00D83BCB"/>
    <w:rsid w:val="00D85013"/>
    <w:rsid w:val="00D8707A"/>
    <w:rsid w:val="00D94917"/>
    <w:rsid w:val="00D9597E"/>
    <w:rsid w:val="00DA6943"/>
    <w:rsid w:val="00DA74F3"/>
    <w:rsid w:val="00DB0085"/>
    <w:rsid w:val="00DB1D12"/>
    <w:rsid w:val="00DB3531"/>
    <w:rsid w:val="00DB6222"/>
    <w:rsid w:val="00DB69F3"/>
    <w:rsid w:val="00DC05EB"/>
    <w:rsid w:val="00DC3111"/>
    <w:rsid w:val="00DC4907"/>
    <w:rsid w:val="00DD017C"/>
    <w:rsid w:val="00DD1DE8"/>
    <w:rsid w:val="00DD1E60"/>
    <w:rsid w:val="00DD2A40"/>
    <w:rsid w:val="00DD36A6"/>
    <w:rsid w:val="00DD397A"/>
    <w:rsid w:val="00DD58B7"/>
    <w:rsid w:val="00DD6699"/>
    <w:rsid w:val="00DE3B8B"/>
    <w:rsid w:val="00DE3F60"/>
    <w:rsid w:val="00DE47B8"/>
    <w:rsid w:val="00DE6355"/>
    <w:rsid w:val="00DF3BD3"/>
    <w:rsid w:val="00DF5776"/>
    <w:rsid w:val="00E007C5"/>
    <w:rsid w:val="00E00DBF"/>
    <w:rsid w:val="00E0213F"/>
    <w:rsid w:val="00E0234E"/>
    <w:rsid w:val="00E033E0"/>
    <w:rsid w:val="00E04073"/>
    <w:rsid w:val="00E05E00"/>
    <w:rsid w:val="00E07D21"/>
    <w:rsid w:val="00E10269"/>
    <w:rsid w:val="00E1026B"/>
    <w:rsid w:val="00E13CB2"/>
    <w:rsid w:val="00E16407"/>
    <w:rsid w:val="00E20C37"/>
    <w:rsid w:val="00E245AE"/>
    <w:rsid w:val="00E25755"/>
    <w:rsid w:val="00E26CB5"/>
    <w:rsid w:val="00E33834"/>
    <w:rsid w:val="00E369D7"/>
    <w:rsid w:val="00E51EBF"/>
    <w:rsid w:val="00E52C57"/>
    <w:rsid w:val="00E57E7D"/>
    <w:rsid w:val="00E6381C"/>
    <w:rsid w:val="00E67BC3"/>
    <w:rsid w:val="00E70355"/>
    <w:rsid w:val="00E709FD"/>
    <w:rsid w:val="00E73CBD"/>
    <w:rsid w:val="00E7672F"/>
    <w:rsid w:val="00E81C33"/>
    <w:rsid w:val="00E8255A"/>
    <w:rsid w:val="00E83BD4"/>
    <w:rsid w:val="00E8416E"/>
    <w:rsid w:val="00E84CD8"/>
    <w:rsid w:val="00E84DB9"/>
    <w:rsid w:val="00E90B85"/>
    <w:rsid w:val="00E91679"/>
    <w:rsid w:val="00E92452"/>
    <w:rsid w:val="00E94CC1"/>
    <w:rsid w:val="00E95C55"/>
    <w:rsid w:val="00E96431"/>
    <w:rsid w:val="00E97271"/>
    <w:rsid w:val="00EA0B97"/>
    <w:rsid w:val="00EA7C34"/>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5943"/>
    <w:rsid w:val="00F0717D"/>
    <w:rsid w:val="00F0791D"/>
    <w:rsid w:val="00F07C92"/>
    <w:rsid w:val="00F131AD"/>
    <w:rsid w:val="00F138AB"/>
    <w:rsid w:val="00F14B43"/>
    <w:rsid w:val="00F14C03"/>
    <w:rsid w:val="00F15DCD"/>
    <w:rsid w:val="00F15F16"/>
    <w:rsid w:val="00F203C7"/>
    <w:rsid w:val="00F215E2"/>
    <w:rsid w:val="00F21E3F"/>
    <w:rsid w:val="00F221EE"/>
    <w:rsid w:val="00F2401C"/>
    <w:rsid w:val="00F314B2"/>
    <w:rsid w:val="00F37FCC"/>
    <w:rsid w:val="00F41A27"/>
    <w:rsid w:val="00F4338D"/>
    <w:rsid w:val="00F440D3"/>
    <w:rsid w:val="00F446AC"/>
    <w:rsid w:val="00F46EAF"/>
    <w:rsid w:val="00F47333"/>
    <w:rsid w:val="00F5231A"/>
    <w:rsid w:val="00F54056"/>
    <w:rsid w:val="00F5774F"/>
    <w:rsid w:val="00F62688"/>
    <w:rsid w:val="00F631A6"/>
    <w:rsid w:val="00F65FE2"/>
    <w:rsid w:val="00F72E1C"/>
    <w:rsid w:val="00F74802"/>
    <w:rsid w:val="00F76BE5"/>
    <w:rsid w:val="00F83D11"/>
    <w:rsid w:val="00F87E7F"/>
    <w:rsid w:val="00F921F1"/>
    <w:rsid w:val="00F923BD"/>
    <w:rsid w:val="00F940F5"/>
    <w:rsid w:val="00F96A0E"/>
    <w:rsid w:val="00FA0EEF"/>
    <w:rsid w:val="00FA1762"/>
    <w:rsid w:val="00FA32D2"/>
    <w:rsid w:val="00FA4DBF"/>
    <w:rsid w:val="00FB0360"/>
    <w:rsid w:val="00FB127E"/>
    <w:rsid w:val="00FB65F4"/>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14A129F1-ACB0-484C-A635-545370D9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 w:type="paragraph" w:styleId="Revision">
    <w:name w:val="Revision"/>
    <w:hidden/>
    <w:uiPriority w:val="99"/>
    <w:semiHidden/>
    <w:rsid w:val="002B518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EBEE78-6CC3-48EA-A205-9105020C5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82E13E-699B-4022-A849-D94B6937FBFC}">
  <ds:schemaRefs>
    <ds:schemaRef ds:uri="http://purl.org/dc/dcmitype/"/>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4.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1402</Words>
  <Characters>8154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29</cp:revision>
  <cp:lastPrinted>2000-03-01T12:31:00Z</cp:lastPrinted>
  <dcterms:created xsi:type="dcterms:W3CDTF">2022-12-16T14:44:00Z</dcterms:created>
  <dcterms:modified xsi:type="dcterms:W3CDTF">2023-06-13T07:12:00Z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